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BD3A0" w14:textId="6030AC32" w:rsidR="004818CD" w:rsidRPr="00F975E3" w:rsidRDefault="004818CD" w:rsidP="004818C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F975E3">
        <w:rPr>
          <w:rFonts w:cs="Arial"/>
          <w:b/>
          <w:sz w:val="24"/>
          <w:szCs w:val="24"/>
          <w:lang w:val="en-US"/>
        </w:rPr>
        <w:t>3GPP TSG-RAN3 #121-bis</w:t>
      </w:r>
      <w:r w:rsidRPr="00F975E3">
        <w:rPr>
          <w:rFonts w:cs="Arial"/>
          <w:b/>
          <w:sz w:val="24"/>
          <w:szCs w:val="24"/>
          <w:lang w:val="en-US"/>
        </w:rPr>
        <w:tab/>
      </w:r>
      <w:r w:rsidR="000E6543" w:rsidRPr="000E6543">
        <w:rPr>
          <w:rFonts w:cs="Arial"/>
          <w:b/>
          <w:sz w:val="24"/>
          <w:szCs w:val="24"/>
          <w:lang w:val="en-US"/>
        </w:rPr>
        <w:t>R3-237492</w:t>
      </w:r>
    </w:p>
    <w:p w14:paraId="06B2A7A0" w14:textId="6C0467C8" w:rsidR="004818CD" w:rsidRPr="00F975E3" w:rsidRDefault="008E68C0" w:rsidP="004818CD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Style w:val="eop"/>
          <w:rFonts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lang w:val="en-US"/>
        </w:rPr>
        <w:t>13</w:t>
      </w:r>
      <w:r w:rsidR="004818CD"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="004818CD" w:rsidRPr="00F975E3">
        <w:rPr>
          <w:rStyle w:val="normaltextrun"/>
          <w:rFonts w:ascii="Arial" w:hAnsi="Arial" w:cs="Arial"/>
          <w:b/>
          <w:bCs/>
          <w:lang w:val="en-US"/>
        </w:rPr>
        <w:t>–1</w:t>
      </w:r>
      <w:r>
        <w:rPr>
          <w:rStyle w:val="normaltextrun"/>
          <w:rFonts w:ascii="Arial" w:hAnsi="Arial" w:cs="Arial"/>
          <w:b/>
          <w:bCs/>
          <w:lang w:val="en-US"/>
        </w:rPr>
        <w:t>7</w:t>
      </w:r>
      <w:r w:rsidR="004818CD"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="004818CD" w:rsidRPr="00F975E3">
        <w:rPr>
          <w:rStyle w:val="normaltextrun"/>
          <w:rFonts w:ascii="Arial" w:hAnsi="Arial" w:cs="Arial"/>
          <w:b/>
          <w:bCs/>
          <w:lang w:val="en-US"/>
        </w:rPr>
        <w:t xml:space="preserve"> </w:t>
      </w:r>
      <w:r>
        <w:rPr>
          <w:rStyle w:val="normaltextrun"/>
          <w:rFonts w:ascii="Arial" w:hAnsi="Arial" w:cs="Arial"/>
          <w:b/>
          <w:bCs/>
          <w:lang w:val="en-US"/>
        </w:rPr>
        <w:t>November</w:t>
      </w:r>
      <w:r w:rsidR="004818CD" w:rsidRPr="00F975E3">
        <w:rPr>
          <w:rStyle w:val="normaltextrun"/>
          <w:rFonts w:ascii="Arial" w:hAnsi="Arial" w:cs="Arial"/>
          <w:b/>
          <w:bCs/>
          <w:lang w:val="en-US"/>
        </w:rPr>
        <w:t xml:space="preserve"> 2023</w:t>
      </w:r>
    </w:p>
    <w:p w14:paraId="0ED55A67" w14:textId="52D084F7" w:rsidR="004818CD" w:rsidRPr="00F975E3" w:rsidRDefault="00A26874" w:rsidP="004818CD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n-US"/>
        </w:rPr>
      </w:pPr>
      <w:r w:rsidRPr="00A26874">
        <w:rPr>
          <w:rStyle w:val="normaltextrun"/>
          <w:rFonts w:ascii="Arial" w:hAnsi="Arial" w:cs="Arial"/>
          <w:b/>
          <w:bCs/>
          <w:lang w:val="en-US"/>
        </w:rPr>
        <w:t>Chicago</w:t>
      </w:r>
      <w:r w:rsidR="004818CD" w:rsidRPr="00F975E3">
        <w:rPr>
          <w:rStyle w:val="normaltextrun"/>
          <w:rFonts w:ascii="Arial" w:hAnsi="Arial" w:cs="Arial"/>
          <w:b/>
          <w:bCs/>
          <w:lang w:val="en-US"/>
        </w:rPr>
        <w:t xml:space="preserve">, </w:t>
      </w:r>
      <w:r>
        <w:rPr>
          <w:rStyle w:val="normaltextrun"/>
          <w:rFonts w:ascii="Arial" w:hAnsi="Arial" w:cs="Arial"/>
          <w:b/>
          <w:bCs/>
          <w:lang w:val="en-US"/>
        </w:rPr>
        <w:t>USA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2300459F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</w:t>
      </w:r>
      <w:r w:rsidR="006B53EB">
        <w:rPr>
          <w:rFonts w:ascii="Arial" w:hAnsi="Arial"/>
          <w:sz w:val="24"/>
          <w:lang w:val="en-US"/>
        </w:rPr>
        <w:t>/</w:t>
      </w:r>
      <w:r w:rsidR="001A426F" w:rsidRPr="00AD692D">
        <w:rPr>
          <w:rFonts w:ascii="Arial" w:hAnsi="Arial"/>
          <w:sz w:val="24"/>
          <w:lang w:val="en-US"/>
        </w:rPr>
        <w:t>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</w:t>
      </w:r>
      <w:r w:rsidR="006B53EB">
        <w:rPr>
          <w:rFonts w:ascii="Arial" w:hAnsi="Arial"/>
          <w:sz w:val="24"/>
          <w:lang w:val="en-US" w:eastAsia="zh-CN"/>
        </w:rPr>
        <w:t>/</w:t>
      </w:r>
      <w:r w:rsidR="00367BBA" w:rsidRPr="00AD692D">
        <w:rPr>
          <w:rFonts w:ascii="Arial" w:hAnsi="Arial"/>
          <w:sz w:val="24"/>
          <w:lang w:val="en-US" w:eastAsia="zh-CN"/>
        </w:rPr>
        <w:t>ML Network Energy Saving</w:t>
      </w:r>
    </w:p>
    <w:p w14:paraId="04FFF03A" w14:textId="2ADAFEAA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A15022" w:rsidRPr="00A15022">
        <w:rPr>
          <w:rStyle w:val="a4"/>
        </w:rPr>
        <w:t>Ericsson, Deutsche Telekom, AT&amp;T</w:t>
      </w:r>
    </w:p>
    <w:p w14:paraId="13FC74D5" w14:textId="09BEFD36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F7270B" w:rsidRPr="001314E9">
        <w:rPr>
          <w:rFonts w:ascii="Arial" w:hAnsi="Arial"/>
          <w:sz w:val="24"/>
          <w:lang w:val="en-US"/>
        </w:rPr>
        <w:t>12.</w:t>
      </w:r>
      <w:r w:rsidR="00093377" w:rsidRPr="001314E9">
        <w:rPr>
          <w:rFonts w:ascii="Arial" w:hAnsi="Arial"/>
          <w:sz w:val="24"/>
          <w:lang w:val="en-US"/>
        </w:rPr>
        <w:t>2.2.</w:t>
      </w:r>
      <w:r w:rsidR="00A73F18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>Introduction</w:t>
      </w:r>
    </w:p>
    <w:p w14:paraId="3CEEB284" w14:textId="5C51BB69" w:rsidR="005D78D0" w:rsidRPr="00AD692D" w:rsidRDefault="004E1B64" w:rsidP="00091CD8">
      <w:pPr>
        <w:rPr>
          <w:rFonts w:eastAsia="SimSun"/>
          <w:lang w:val="en-US" w:eastAsia="zh-CN"/>
        </w:rPr>
      </w:pPr>
      <w:r w:rsidRPr="00AD692D">
        <w:rPr>
          <w:lang w:val="en-US" w:eastAsia="zh-CN"/>
        </w:rPr>
        <w:t>In this paper</w:t>
      </w:r>
      <w:r w:rsidR="00384421">
        <w:rPr>
          <w:lang w:val="en-US" w:eastAsia="zh-CN"/>
        </w:rPr>
        <w:t>,</w:t>
      </w:r>
      <w:r w:rsidRPr="00AD692D">
        <w:rPr>
          <w:lang w:val="en-US" w:eastAsia="zh-CN"/>
        </w:rPr>
        <w:t xml:space="preserve"> a TP is presented reflecting the proposals in </w:t>
      </w:r>
      <w:r w:rsidR="000E6543" w:rsidRPr="000E6543">
        <w:rPr>
          <w:lang w:val="en-US" w:eastAsia="zh-CN"/>
        </w:rPr>
        <w:t>R3-23749</w:t>
      </w:r>
      <w:r w:rsidR="000E6543">
        <w:rPr>
          <w:lang w:val="en-US" w:eastAsia="zh-CN"/>
        </w:rPr>
        <w:t>1</w:t>
      </w:r>
      <w:r w:rsidR="00384421">
        <w:rPr>
          <w:lang w:val="en-US" w:eastAsia="zh-CN"/>
        </w:rPr>
        <w:t>.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8F75B43" w14:textId="2D73511E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 w:rsidR="00EE1754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3CD5C409" w14:textId="77777777" w:rsidR="00C524CA" w:rsidRPr="00AA5DA2" w:rsidRDefault="00C524CA" w:rsidP="00C524CA">
      <w:pPr>
        <w:pStyle w:val="Heading4"/>
      </w:pPr>
      <w:r w:rsidRPr="00AA5DA2"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r>
        <w:t xml:space="preserve">DATA COLLECTION </w:t>
      </w:r>
      <w:r w:rsidRPr="00AA5DA2">
        <w:t>UPDATE</w:t>
      </w:r>
      <w:r>
        <w:t xml:space="preserve"> </w:t>
      </w:r>
    </w:p>
    <w:p w14:paraId="6FCE4FA7" w14:textId="77777777" w:rsidR="00C524CA" w:rsidRPr="00AA5DA2" w:rsidRDefault="00C524CA" w:rsidP="00C524C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information</w:t>
      </w:r>
      <w:r w:rsidRPr="00AA5DA2">
        <w:t>.</w:t>
      </w:r>
    </w:p>
    <w:p w14:paraId="58D2B752" w14:textId="77777777" w:rsidR="00C524CA" w:rsidRPr="00AA5DA2" w:rsidRDefault="00C524CA" w:rsidP="00C524C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524CA" w:rsidRPr="00AA5DA2" w14:paraId="45A5F978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628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F8E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7F3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C6A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101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1CAE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678" w14:textId="77777777" w:rsidR="00C524CA" w:rsidRPr="00AA5DA2" w:rsidRDefault="00C524CA" w:rsidP="00400A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524CA" w:rsidRPr="00AA5DA2" w14:paraId="48AC321F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3C33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E92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9CD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E13E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436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98B" w14:textId="77777777" w:rsidR="00C524CA" w:rsidRPr="00AA5DA2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DFBD" w14:textId="77777777" w:rsidR="00C524CA" w:rsidRPr="00AA5DA2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524CA" w:rsidRPr="00AA5DA2" w14:paraId="429C0ED9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EA6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28D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032" w14:textId="77777777" w:rsidR="00C524CA" w:rsidRPr="00AA5DA2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81D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143B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F127" w14:textId="77777777" w:rsidR="00C524CA" w:rsidRPr="00AA5DA2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736" w14:textId="77777777" w:rsidR="00C524CA" w:rsidRPr="00AA5DA2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524CA" w:rsidRPr="00AA5DA2" w14:paraId="16C616DF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AF6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14B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2E4" w14:textId="77777777" w:rsidR="00C524CA" w:rsidRPr="00AA5DA2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F3BB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41E6" w14:textId="77777777" w:rsidR="00C524CA" w:rsidRPr="00AA5DA2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DCC9" w14:textId="77777777" w:rsidR="00C524CA" w:rsidRPr="00AA5DA2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8C0" w14:textId="77777777" w:rsidR="00C524CA" w:rsidRPr="00AA5DA2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524CA" w:rsidRPr="00DB4D57" w14:paraId="2B8196AB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2C13" w14:textId="77777777" w:rsidR="00C524CA" w:rsidRPr="00032767" w:rsidRDefault="00C524CA" w:rsidP="00400AA4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List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E2E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D46" w14:textId="77777777" w:rsidR="00C524CA" w:rsidRPr="00032767" w:rsidRDefault="00C524CA" w:rsidP="00400AA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C38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881" w14:textId="77777777" w:rsidR="00C524CA" w:rsidRPr="00DB4D5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7D44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094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C524CA" w:rsidRPr="00DB4D57" w14:paraId="07D48B8B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CFD" w14:textId="77777777" w:rsidR="00C524CA" w:rsidRPr="00032767" w:rsidRDefault="00C524CA" w:rsidP="00400AA4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9898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263" w14:textId="77777777" w:rsidR="00C524CA" w:rsidRPr="00032767" w:rsidRDefault="00C524CA" w:rsidP="00400AA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A69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BB3" w14:textId="77777777" w:rsidR="00C524CA" w:rsidRPr="00DB4D5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0E4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3E0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</w:p>
        </w:tc>
      </w:tr>
      <w:tr w:rsidR="00C524CA" w:rsidRPr="00DB4D57" w14:paraId="5503FAF9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0E03" w14:textId="77777777" w:rsidR="00C524CA" w:rsidRPr="00032767" w:rsidRDefault="00C524CA" w:rsidP="00400AA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3F9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BD19" w14:textId="77777777" w:rsidR="00C524CA" w:rsidRPr="00032767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5986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6F143D1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0C3967A" w14:textId="77777777" w:rsidR="00C524CA" w:rsidRPr="00032767" w:rsidRDefault="00C524CA" w:rsidP="00400AA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68DC" w14:textId="77777777" w:rsidR="00C524CA" w:rsidRPr="00DB4D5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602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A38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</w:p>
        </w:tc>
      </w:tr>
      <w:tr w:rsidR="00C524CA" w:rsidRPr="00DB4D57" w14:paraId="68D469DE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A33" w14:textId="77777777" w:rsidR="00C524CA" w:rsidRPr="00032767" w:rsidRDefault="00C524CA" w:rsidP="00400AA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44E8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B9C" w14:textId="77777777" w:rsidR="00C524CA" w:rsidRPr="00032767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C368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4E69" w14:textId="77777777" w:rsidR="00C524CA" w:rsidRPr="00DB4D5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5FB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6757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</w:p>
        </w:tc>
      </w:tr>
      <w:tr w:rsidR="00C524CA" w:rsidRPr="00DB4D57" w14:paraId="697F2466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DC1" w14:textId="77777777" w:rsidR="00C524CA" w:rsidRPr="00032767" w:rsidRDefault="00C524CA" w:rsidP="00400AA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25D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7E09" w14:textId="77777777" w:rsidR="00C524CA" w:rsidRPr="00032767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20D2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F461" w14:textId="77777777" w:rsidR="00C524CA" w:rsidRPr="00DB4D5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9C7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E81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</w:p>
        </w:tc>
      </w:tr>
      <w:tr w:rsidR="00C524CA" w:rsidRPr="00DB4D57" w14:paraId="3B1C024F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F94" w14:textId="77777777" w:rsidR="00C524CA" w:rsidRPr="00032767" w:rsidRDefault="00C524CA" w:rsidP="00400AA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AA4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524E" w14:textId="77777777" w:rsidR="00C524CA" w:rsidRPr="00032767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542D" w14:textId="77777777" w:rsidR="00C524CA" w:rsidRPr="00032767" w:rsidRDefault="00C524CA" w:rsidP="00400AA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1404" w14:textId="77777777" w:rsidR="00C524CA" w:rsidRPr="00DB4D57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D34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88E" w14:textId="77777777" w:rsidR="00C524CA" w:rsidRPr="00DB4D57" w:rsidRDefault="00C524CA" w:rsidP="00400AA4">
            <w:pPr>
              <w:pStyle w:val="TAC"/>
              <w:rPr>
                <w:lang w:eastAsia="ja-JP"/>
              </w:rPr>
            </w:pPr>
          </w:p>
        </w:tc>
      </w:tr>
      <w:tr w:rsidR="00C524CA" w:rsidRPr="00DB4D57" w:rsidDel="00BD225D" w14:paraId="320C632F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88E" w14:textId="77777777" w:rsidR="00C524CA" w:rsidRPr="00561AF9" w:rsidDel="00BD225D" w:rsidRDefault="00C524CA" w:rsidP="00400AA4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  <w:r>
              <w:rPr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0D8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CF78" w14:textId="77777777" w:rsidR="00C524CA" w:rsidRPr="00032767" w:rsidDel="00BD225D" w:rsidRDefault="00C524CA" w:rsidP="00400AA4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FA1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E6CD" w14:textId="77777777" w:rsidR="00C524CA" w:rsidRPr="00DB4D57" w:rsidDel="00BD225D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3537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6AA7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C524CA" w:rsidRPr="00DB4D57" w:rsidDel="00BD225D" w14:paraId="21AEE641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5BD" w14:textId="77777777" w:rsidR="00C524CA" w:rsidRPr="00561AF9" w:rsidDel="00BD225D" w:rsidRDefault="00C524CA" w:rsidP="00400AA4">
            <w:pPr>
              <w:pStyle w:val="TAL"/>
              <w:ind w:left="113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>&gt;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7F6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9F6" w14:textId="77777777" w:rsidR="00C524CA" w:rsidRPr="00032767" w:rsidDel="00BD225D" w:rsidRDefault="00C524CA" w:rsidP="00400AA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9B26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984" w14:textId="77777777" w:rsidR="00C524CA" w:rsidRPr="00DB4D57" w:rsidDel="00BD225D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0868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543F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524CA" w:rsidRPr="00DB4D57" w:rsidDel="00BD225D" w14:paraId="33B6F815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EB5" w14:textId="77777777" w:rsidR="00C524CA" w:rsidRPr="00561AF9" w:rsidDel="00BD225D" w:rsidRDefault="00C524CA" w:rsidP="00400AA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B45CF8">
              <w:rPr>
                <w:lang w:val="en-US" w:eastAsia="zh-CN"/>
              </w:rPr>
              <w:t xml:space="preserve">UE Assistant Identifier </w:t>
            </w:r>
            <w:r w:rsidRPr="00B45CF8">
              <w:rPr>
                <w:highlight w:val="yellow"/>
                <w:lang w:val="en-US" w:eastAsia="zh-CN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F073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ECB" w14:textId="77777777" w:rsidR="00C524CA" w:rsidRPr="00032767" w:rsidDel="00BD225D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64B1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  <w:r>
              <w:rPr>
                <w:lang w:val="en-US" w:eastAsia="ja-JP" w:bidi="ar"/>
              </w:rPr>
              <w:t>NG-RAN node UE XnAP ID</w:t>
            </w:r>
            <w:r>
              <w:rPr>
                <w:lang w:val="en-US" w:eastAsia="ja-JP" w:bidi="ar"/>
              </w:rPr>
              <w:br/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70F" w14:textId="77777777" w:rsidR="00C524CA" w:rsidRPr="00DB4D57" w:rsidDel="00BD225D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5B5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B2F3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524CA" w:rsidRPr="00DB4D57" w:rsidDel="00BD225D" w14:paraId="5FB13867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560" w14:textId="77777777" w:rsidR="00C524CA" w:rsidRPr="00561AF9" w:rsidDel="00BD225D" w:rsidRDefault="00C524CA" w:rsidP="00400AA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ABE4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D28" w14:textId="77777777" w:rsidR="00C524CA" w:rsidRPr="00032767" w:rsidDel="00BD225D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B45" w14:textId="77777777" w:rsidR="00C524CA" w:rsidDel="00BD225D" w:rsidRDefault="00C524CA" w:rsidP="00400A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3156" w14:textId="77777777" w:rsidR="00C524CA" w:rsidRPr="00DB4D57" w:rsidDel="00BD225D" w:rsidRDefault="00C524CA" w:rsidP="00400AA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DB7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EA3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524CA" w:rsidRPr="00DB4D57" w:rsidDel="00BD225D" w14:paraId="0389E855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A48E" w14:textId="77777777" w:rsidR="00C524CA" w:rsidRDefault="00C524CA" w:rsidP="00400AA4">
            <w:pPr>
              <w:pStyle w:val="TAL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rajectory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CF5" w14:textId="77777777" w:rsidR="00C524CA" w:rsidRDefault="00C524CA" w:rsidP="00400A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6E2" w14:textId="77777777" w:rsidR="00C524CA" w:rsidRPr="00032767" w:rsidDel="00BD225D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ACF" w14:textId="77777777" w:rsidR="00C524CA" w:rsidRDefault="00C524CA" w:rsidP="00400A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</w:t>
            </w:r>
            <w:proofErr w:type="gramStart"/>
            <w:r>
              <w:rPr>
                <w:rFonts w:hint="eastAsia"/>
                <w:lang w:val="en-US" w:eastAsia="zh-CN"/>
              </w:rPr>
              <w:t>3.P</w:t>
            </w:r>
            <w:proofErr w:type="gramEnd"/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87D2" w14:textId="77777777" w:rsidR="00C524CA" w:rsidRPr="00DB4D57" w:rsidDel="00BD225D" w:rsidRDefault="00C524CA" w:rsidP="00400AA4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711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E5C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524CA" w:rsidRPr="00DB4D57" w:rsidDel="00BD225D" w14:paraId="2DD9B8D7" w14:textId="77777777" w:rsidTr="00400AA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E3D" w14:textId="77777777" w:rsidR="00C524CA" w:rsidRDefault="00C524CA" w:rsidP="00400AA4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E30" w14:textId="77777777" w:rsidR="00C524CA" w:rsidRDefault="00C524CA" w:rsidP="00400AA4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A415" w14:textId="77777777" w:rsidR="00C524CA" w:rsidRPr="00032767" w:rsidDel="00BD225D" w:rsidRDefault="00C524CA" w:rsidP="00400A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A201" w14:textId="77777777" w:rsidR="00C524CA" w:rsidRPr="00771099" w:rsidRDefault="00C524CA" w:rsidP="00400AA4">
            <w:pPr>
              <w:pStyle w:val="TAL"/>
            </w:pPr>
            <w:r w:rsidRPr="00771099">
              <w:t>INTEGER (0..10000,…)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B2C" w14:textId="77777777" w:rsidR="00C524CA" w:rsidRPr="00E94B7C" w:rsidRDefault="00C524CA" w:rsidP="00400AA4">
            <w:pPr>
              <w:pStyle w:val="TAL"/>
              <w:rPr>
                <w:lang w:eastAsia="ja-JP"/>
              </w:rPr>
            </w:pPr>
            <w:r w:rsidRPr="00E94B7C">
              <w:rPr>
                <w:lang w:eastAsia="ja-JP"/>
              </w:rPr>
              <w:t>The node level measured Energy Consumption index.</w:t>
            </w:r>
          </w:p>
          <w:p w14:paraId="5A502CE1" w14:textId="3F7759A6" w:rsidR="00C524CA" w:rsidRPr="00DB4D57" w:rsidDel="00BD225D" w:rsidRDefault="00C524CA" w:rsidP="00400AA4">
            <w:pPr>
              <w:pStyle w:val="TAL"/>
              <w:rPr>
                <w:lang w:eastAsia="ja-JP"/>
              </w:rPr>
            </w:pPr>
            <w:r w:rsidRPr="00E94B7C">
              <w:rPr>
                <w:lang w:eastAsia="ja-JP"/>
              </w:rPr>
              <w:t xml:space="preserve">Value 0 indicates the minimum measured Energy Consumption and 10000 indicates the maximum measured Energy Consumption. </w:t>
            </w:r>
            <w:del w:id="1" w:author="Ericsson User" w:date="2023-10-30T10:13:00Z">
              <w:r w:rsidRPr="00E94B7C" w:rsidDel="007C34DD">
                <w:rPr>
                  <w:lang w:eastAsia="ja-JP"/>
                </w:rPr>
                <w:delText xml:space="preserve">Energy Consumption </w:delText>
              </w:r>
              <w:r w:rsidDel="007C34DD">
                <w:rPr>
                  <w:lang w:eastAsia="ja-JP"/>
                </w:rPr>
                <w:delText>is</w:delText>
              </w:r>
              <w:r w:rsidRPr="00E94B7C" w:rsidDel="007C34DD">
                <w:rPr>
                  <w:lang w:eastAsia="ja-JP"/>
                </w:rPr>
                <w:delText xml:space="preserve"> measured on a linear scale.</w:delText>
              </w:r>
              <w:r w:rsidDel="007C34DD">
                <w:rPr>
                  <w:highlight w:val="yellow"/>
                  <w:lang w:eastAsia="ja-JP"/>
                </w:rPr>
                <w:delText xml:space="preserve"> (</w:delText>
              </w:r>
              <w:r w:rsidRPr="00D55063" w:rsidDel="007C34DD">
                <w:rPr>
                  <w:highlight w:val="yellow"/>
                  <w:lang w:eastAsia="ja-JP"/>
                </w:rPr>
                <w:delText>FFS</w:delText>
              </w:r>
              <w:r w:rsidDel="007C34DD">
                <w:rPr>
                  <w:lang w:eastAsia="ja-JP"/>
                </w:rPr>
                <w:delText>)</w:delText>
              </w:r>
            </w:del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A45B" w14:textId="77777777" w:rsidR="00C524CA" w:rsidDel="00BD225D" w:rsidRDefault="00C524CA" w:rsidP="00400AA4">
            <w:pPr>
              <w:pStyle w:val="TAC"/>
              <w:rPr>
                <w:rFonts w:eastAsiaTheme="minorEastAsia"/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11F" w14:textId="3D5F429C" w:rsidR="00C524CA" w:rsidDel="00BD225D" w:rsidRDefault="007C34DD" w:rsidP="00400AA4">
            <w:pPr>
              <w:pStyle w:val="TAC"/>
              <w:rPr>
                <w:rFonts w:eastAsiaTheme="minorEastAsia"/>
                <w:lang w:eastAsia="zh-CN"/>
              </w:rPr>
            </w:pPr>
            <w:ins w:id="2" w:author="Ericsson User" w:date="2023-10-30T10:13:00Z">
              <w:r>
                <w:rPr>
                  <w:snapToGrid w:val="0"/>
                </w:rPr>
                <w:t>ignore</w:t>
              </w:r>
            </w:ins>
            <w:del w:id="3" w:author="Ericsson User" w:date="2023-10-30T10:13:00Z">
              <w:r w:rsidR="00C524CA" w:rsidDel="007C34DD">
                <w:rPr>
                  <w:rFonts w:eastAsiaTheme="minorEastAsia"/>
                  <w:lang w:eastAsia="zh-CN"/>
                </w:rPr>
                <w:delText>FFS</w:delText>
              </w:r>
            </w:del>
          </w:p>
        </w:tc>
      </w:tr>
    </w:tbl>
    <w:p w14:paraId="1494DD22" w14:textId="77777777" w:rsidR="00C524CA" w:rsidRPr="008767DA" w:rsidRDefault="00C524CA" w:rsidP="00C524C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24CA" w:rsidRPr="00DB4D57" w14:paraId="0A574AA8" w14:textId="77777777" w:rsidTr="00400AA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0B4" w14:textId="77777777" w:rsidR="00C524CA" w:rsidRPr="00723307" w:rsidRDefault="00C524CA" w:rsidP="00400AA4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A95" w14:textId="77777777" w:rsidR="00C524CA" w:rsidRPr="00723307" w:rsidRDefault="00C524CA" w:rsidP="00400AA4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C524CA" w:rsidRPr="00DB4D57" w14:paraId="58502677" w14:textId="77777777" w:rsidTr="00400AA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CF2B" w14:textId="77777777" w:rsidR="00C524CA" w:rsidRPr="00422562" w:rsidRDefault="00C524CA" w:rsidP="00400AA4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10A" w14:textId="77777777" w:rsidR="00C524CA" w:rsidRPr="00422562" w:rsidRDefault="00C524CA" w:rsidP="00400AA4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C524CA" w:rsidRPr="00DB4D57" w14:paraId="16D0AA8C" w14:textId="77777777" w:rsidTr="00400AA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A69" w14:textId="77777777" w:rsidR="00C524CA" w:rsidRPr="00114E7B" w:rsidRDefault="00C524CA" w:rsidP="00400AA4">
            <w:pPr>
              <w:pStyle w:val="TAL"/>
              <w:rPr>
                <w:iCs/>
              </w:rPr>
            </w:pPr>
            <w:proofErr w:type="spellStart"/>
            <w:r w:rsidRPr="001D6495"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9630" w14:textId="77777777" w:rsidR="00C524CA" w:rsidRPr="00422562" w:rsidRDefault="00C524CA" w:rsidP="00400AA4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55063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5E2B810B" w14:textId="77777777" w:rsidR="00C524CA" w:rsidRDefault="00C524CA" w:rsidP="00C524CA"/>
    <w:p w14:paraId="4C18EFA1" w14:textId="5B676A79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A30DB" w14:textId="77777777" w:rsidR="003F2811" w:rsidRDefault="003F2811">
      <w:r>
        <w:separator/>
      </w:r>
    </w:p>
  </w:endnote>
  <w:endnote w:type="continuationSeparator" w:id="0">
    <w:p w14:paraId="7F9B303F" w14:textId="77777777" w:rsidR="003F2811" w:rsidRDefault="003F2811">
      <w:r>
        <w:continuationSeparator/>
      </w:r>
    </w:p>
  </w:endnote>
  <w:endnote w:type="continuationNotice" w:id="1">
    <w:p w14:paraId="59462CB0" w14:textId="77777777" w:rsidR="003F2811" w:rsidRDefault="003F28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97259" w14:textId="77777777" w:rsidR="003F2811" w:rsidRDefault="003F2811">
      <w:r>
        <w:separator/>
      </w:r>
    </w:p>
  </w:footnote>
  <w:footnote w:type="continuationSeparator" w:id="0">
    <w:p w14:paraId="1D786B3C" w14:textId="77777777" w:rsidR="003F2811" w:rsidRDefault="003F2811">
      <w:r>
        <w:continuationSeparator/>
      </w:r>
    </w:p>
  </w:footnote>
  <w:footnote w:type="continuationNotice" w:id="1">
    <w:p w14:paraId="0BC66837" w14:textId="77777777" w:rsidR="003F2811" w:rsidRDefault="003F28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4"/>
  </w:num>
  <w:num w:numId="2" w16cid:durableId="567232857">
    <w:abstractNumId w:val="3"/>
  </w:num>
  <w:num w:numId="3" w16cid:durableId="1307588785">
    <w:abstractNumId w:val="22"/>
  </w:num>
  <w:num w:numId="4" w16cid:durableId="1982034527">
    <w:abstractNumId w:val="16"/>
  </w:num>
  <w:num w:numId="5" w16cid:durableId="457188027">
    <w:abstractNumId w:val="2"/>
  </w:num>
  <w:num w:numId="6" w16cid:durableId="1173304729">
    <w:abstractNumId w:val="5"/>
  </w:num>
  <w:num w:numId="7" w16cid:durableId="1534418124">
    <w:abstractNumId w:val="12"/>
  </w:num>
  <w:num w:numId="8" w16cid:durableId="1643778195">
    <w:abstractNumId w:val="13"/>
  </w:num>
  <w:num w:numId="9" w16cid:durableId="111024586">
    <w:abstractNumId w:val="9"/>
  </w:num>
  <w:num w:numId="10" w16cid:durableId="1979650843">
    <w:abstractNumId w:val="15"/>
  </w:num>
  <w:num w:numId="11" w16cid:durableId="370540982">
    <w:abstractNumId w:val="6"/>
  </w:num>
  <w:num w:numId="12" w16cid:durableId="222719362">
    <w:abstractNumId w:val="18"/>
  </w:num>
  <w:num w:numId="13" w16cid:durableId="1450852045">
    <w:abstractNumId w:val="14"/>
  </w:num>
  <w:num w:numId="14" w16cid:durableId="331226603">
    <w:abstractNumId w:val="11"/>
  </w:num>
  <w:num w:numId="15" w16cid:durableId="1619798784">
    <w:abstractNumId w:val="21"/>
  </w:num>
  <w:num w:numId="16" w16cid:durableId="57359750">
    <w:abstractNumId w:val="7"/>
  </w:num>
  <w:num w:numId="17" w16cid:durableId="1777292786">
    <w:abstractNumId w:val="19"/>
  </w:num>
  <w:num w:numId="18" w16cid:durableId="665741555">
    <w:abstractNumId w:val="17"/>
  </w:num>
  <w:num w:numId="19" w16cid:durableId="421269377">
    <w:abstractNumId w:val="10"/>
  </w:num>
  <w:num w:numId="20" w16cid:durableId="172457341">
    <w:abstractNumId w:val="20"/>
  </w:num>
  <w:num w:numId="21" w16cid:durableId="581641528">
    <w:abstractNumId w:val="8"/>
  </w:num>
  <w:num w:numId="22" w16cid:durableId="83766793">
    <w:abstractNumId w:val="1"/>
  </w:num>
  <w:num w:numId="23" w16cid:durableId="2069302776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543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AEA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4E9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1FA6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421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A9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97AB4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811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AF5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5D1C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2EF7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8CD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1C2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833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3EB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4DD"/>
    <w:rsid w:val="007C356B"/>
    <w:rsid w:val="007C3635"/>
    <w:rsid w:val="007C377C"/>
    <w:rsid w:val="007C3D26"/>
    <w:rsid w:val="007C4626"/>
    <w:rsid w:val="007C4C0A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68C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8C0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6B7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884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5022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874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8A8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3F18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741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2C59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D5D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CA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3D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281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4C91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B7C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753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6B31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689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0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7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1">
    <w:name w:val="TF Char1"/>
    <w:qFormat/>
    <w:rsid w:val="00DC5281"/>
    <w:rPr>
      <w:rFonts w:ascii="Arial" w:hAnsi="Arial"/>
      <w:b/>
      <w:lang w:val="en-GB" w:eastAsia="en-US"/>
    </w:rPr>
  </w:style>
  <w:style w:type="character" w:customStyle="1" w:styleId="eop">
    <w:name w:val="eop"/>
    <w:basedOn w:val="DefaultParagraphFont"/>
    <w:rsid w:val="004818CD"/>
  </w:style>
  <w:style w:type="character" w:customStyle="1" w:styleId="Heading4Char">
    <w:name w:val="Heading 4 Char"/>
    <w:basedOn w:val="DefaultParagraphFont"/>
    <w:link w:val="Heading4"/>
    <w:rsid w:val="00432EF7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C325C6-51AD-48B8-927F-F019B844C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openxmlformats.org/package/2006/metadata/core-properties"/>
    <ds:schemaRef ds:uri="0d457316-5c67-4558-8f4b-8cbb4fd04d2b"/>
    <ds:schemaRef ds:uri="http://schemas.microsoft.com/office/2006/documentManagement/types"/>
    <ds:schemaRef ds:uri="http://purl.org/dc/terms/"/>
    <ds:schemaRef ds:uri="072bf794-d28a-4a7e-9cbb-99d719746312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299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3</cp:revision>
  <cp:lastPrinted>2009-04-24T04:01:00Z</cp:lastPrinted>
  <dcterms:created xsi:type="dcterms:W3CDTF">2023-11-02T14:32:00Z</dcterms:created>
  <dcterms:modified xsi:type="dcterms:W3CDTF">2023-11-02T20:41:00Z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